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5.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1.bin" ContentType="application/vnd.openxmlformats-officedocument.oleObject"/>
  <Override PartName="/word/theme/theme1.xml" ContentType="application/vnd.openxmlformats-officedocument.theme+xml"/>
  <Override PartName="/word/embeddings/oleObject2.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0CD39906" w:rsidR="001E41F3" w:rsidRDefault="001E41F3">
      <w:pPr>
        <w:pStyle w:val="CRCoverPage"/>
        <w:tabs>
          <w:tab w:val="right" w:pos="9639"/>
        </w:tabs>
        <w:spacing w:after="0"/>
        <w:rPr>
          <w:b/>
          <w:i/>
          <w:noProof/>
          <w:sz w:val="28"/>
        </w:rPr>
      </w:pPr>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96</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4D72A2" w:rsidRPr="004D72A2">
        <w:rPr>
          <w:b/>
          <w:i/>
          <w:noProof/>
          <w:sz w:val="28"/>
        </w:rPr>
        <w:t>1901876</w:t>
      </w:r>
      <w:r w:rsidR="005E4B35">
        <w:rPr>
          <w:b/>
          <w:i/>
          <w:noProof/>
          <w:sz w:val="28"/>
        </w:rPr>
        <w:fldChar w:fldCharType="end"/>
      </w:r>
    </w:p>
    <w:p w14:paraId="0C47679C" w14:textId="3FE440DA" w:rsidR="001E41F3" w:rsidRDefault="005E4B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04103">
        <w:rPr>
          <w:b/>
          <w:noProof/>
          <w:sz w:val="24"/>
        </w:rPr>
        <w:t>Athens</w:t>
      </w:r>
      <w:r>
        <w:rPr>
          <w:b/>
          <w:noProof/>
          <w:sz w:val="24"/>
        </w:rPr>
        <w:fldChar w:fldCharType="end"/>
      </w:r>
      <w:r w:rsidR="001E41F3">
        <w:rPr>
          <w:b/>
          <w:noProof/>
          <w:sz w:val="24"/>
        </w:rPr>
        <w:t xml:space="preserve">, </w:t>
      </w:r>
      <w:r w:rsidR="00B04103">
        <w:rPr>
          <w:b/>
          <w:noProof/>
          <w:sz w:val="24"/>
        </w:rPr>
        <w:t>Greece</w:t>
      </w:r>
      <w:r w:rsidR="001E41F3">
        <w:rPr>
          <w:b/>
          <w:noProof/>
          <w:sz w:val="24"/>
        </w:rPr>
        <w:t xml:space="preserve">, </w:t>
      </w:r>
      <w:r w:rsidR="00B04103">
        <w:rPr>
          <w:b/>
          <w:noProof/>
          <w:sz w:val="24"/>
        </w:rPr>
        <w:t>February 25</w:t>
      </w:r>
      <w:r w:rsidR="00547111">
        <w:rPr>
          <w:b/>
          <w:noProof/>
          <w:sz w:val="24"/>
        </w:rPr>
        <w:t xml:space="preserve"> </w:t>
      </w:r>
      <w:r w:rsidR="00B04103">
        <w:rPr>
          <w:b/>
          <w:noProof/>
          <w:sz w:val="24"/>
        </w:rPr>
        <w:t>–</w:t>
      </w:r>
      <w:r w:rsidR="00547111">
        <w:rPr>
          <w:b/>
          <w:noProof/>
          <w:sz w:val="24"/>
        </w:rPr>
        <w:t xml:space="preserve"> </w:t>
      </w:r>
      <w:r w:rsidR="00B04103">
        <w:rPr>
          <w:b/>
          <w:noProof/>
          <w:sz w:val="24"/>
        </w:rPr>
        <w:t>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1FB94CC9"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38.213</w:t>
            </w:r>
            <w:r>
              <w:rPr>
                <w:b/>
                <w:noProof/>
                <w:sz w:val="28"/>
              </w:rPr>
              <w:fldChar w:fldCharType="end"/>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6EA32BB8"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15.4.0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4C0E6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285196D6" w:rsidR="001E41F3" w:rsidRDefault="004D72A2">
            <w:pPr>
              <w:pStyle w:val="CRCoverPage"/>
              <w:spacing w:after="0"/>
              <w:ind w:left="100"/>
              <w:rPr>
                <w:noProof/>
              </w:rPr>
            </w:pPr>
            <w:r w:rsidRPr="004D72A2">
              <w:t>Correction on one port PUSCH power scaling</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27B3C31D" w:rsidR="001E41F3" w:rsidRDefault="00DF04E7">
            <w:pPr>
              <w:pStyle w:val="CRCoverPage"/>
              <w:spacing w:after="0"/>
              <w:ind w:left="100"/>
              <w:rPr>
                <w:noProof/>
              </w:rPr>
            </w:pPr>
            <w:r>
              <w:rPr>
                <w:noProof/>
              </w:rPr>
              <w:t>Ericsson</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642CBCFA"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2019-02-1</w:t>
            </w:r>
            <w:r>
              <w:rPr>
                <w:noProof/>
              </w:rPr>
              <w:fldChar w:fldCharType="end"/>
            </w:r>
            <w:r w:rsidR="004D72A2">
              <w:rPr>
                <w:noProof/>
              </w:rPr>
              <w:t>2</w:t>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4767EB" w14:textId="3D9A09AC" w:rsidR="00DF04E7" w:rsidRPr="00DF04E7" w:rsidRDefault="008D5D31" w:rsidP="00DF04E7">
            <w:pPr>
              <w:pStyle w:val="CRCoverPage"/>
              <w:rPr>
                <w:noProof/>
                <w:lang w:val="en-US"/>
              </w:rPr>
            </w:pPr>
            <w:r>
              <w:rPr>
                <w:noProof/>
              </w:rPr>
              <w:t xml:space="preserve">When a PUSCH configured for single antenna port operation is triggered by </w:t>
            </w:r>
            <w:r w:rsidRPr="008D5D31">
              <w:rPr>
                <w:noProof/>
              </w:rPr>
              <w:t>DCI format 0_1</w:t>
            </w:r>
            <w:r>
              <w:rPr>
                <w:noProof/>
              </w:rPr>
              <w:t xml:space="preserve">, it </w:t>
            </w:r>
            <w:r w:rsidRPr="008D5D31">
              <w:rPr>
                <w:noProof/>
              </w:rPr>
              <w:t xml:space="preserve">should have the same power scaling behavior as for </w:t>
            </w:r>
            <w:r>
              <w:rPr>
                <w:noProof/>
              </w:rPr>
              <w:t xml:space="preserve">DCI format </w:t>
            </w:r>
            <w:r w:rsidRPr="008D5D31">
              <w:rPr>
                <w:noProof/>
              </w:rPr>
              <w:t>0_0</w:t>
            </w:r>
            <w:r>
              <w:rPr>
                <w:noProof/>
              </w:rPr>
              <w:t>,</w:t>
            </w:r>
            <w:r w:rsidRPr="008D5D31">
              <w:rPr>
                <w:noProof/>
              </w:rPr>
              <w:t xml:space="preserve"> which </w:t>
            </w:r>
            <w:r>
              <w:rPr>
                <w:noProof/>
              </w:rPr>
              <w:t>also transmits PUSCH with one port.</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0C4767F1" w14:textId="36EA76ED" w:rsidR="001E41F3" w:rsidRPr="00DE7297" w:rsidRDefault="006162ED" w:rsidP="006162ED">
            <w:pPr>
              <w:pStyle w:val="CRCoverPage"/>
            </w:pPr>
            <w:r>
              <w:t xml:space="preserve">PUSCH power is </w:t>
            </w:r>
            <w:r w:rsidR="00CD1F03">
              <w:t xml:space="preserve">scaled by the port ratio only if an SRS resource in an SRS resource set used for </w:t>
            </w:r>
            <w:proofErr w:type="gramStart"/>
            <w:r w:rsidR="00CD1F03">
              <w:t>codebook based</w:t>
            </w:r>
            <w:proofErr w:type="gramEnd"/>
            <w:r w:rsidR="00CD1F03">
              <w:t xml:space="preserve"> operation has more than one port.</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0D5D18DB" w:rsidR="001E41F3" w:rsidRPr="00DE7297" w:rsidRDefault="00CD1F03" w:rsidP="00DE7297">
            <w:pPr>
              <w:pStyle w:val="CRCoverPage"/>
            </w:pPr>
            <w:r>
              <w:rPr>
                <w:noProof/>
                <w:lang w:val="en-US"/>
              </w:rPr>
              <w:t>Two and four Tx UEs may transmit up to 3 and 6 dB less power, respectively, on PUSCH when configured for single port operation and triggered by DCI format 0_1.</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6A375599" w:rsidR="001E41F3" w:rsidRDefault="00B90F25" w:rsidP="00B90F25">
            <w:pPr>
              <w:pStyle w:val="CRCoverPage"/>
              <w:spacing w:after="0"/>
              <w:rPr>
                <w:noProof/>
              </w:rPr>
            </w:pPr>
            <w:r>
              <w:rPr>
                <w:noProof/>
              </w:rPr>
              <w:t xml:space="preserve">First sentence of </w:t>
            </w:r>
            <w:r w:rsidR="00DF04E7">
              <w:rPr>
                <w:noProof/>
              </w:rPr>
              <w:t>7.</w:t>
            </w:r>
            <w:r w:rsidR="004C0E63">
              <w:rPr>
                <w:noProof/>
              </w:rPr>
              <w:t>1</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0A0A8A1" w:rsidR="001E41F3" w:rsidRDefault="00B04103">
            <w:pPr>
              <w:pStyle w:val="CRCoverPage"/>
              <w:spacing w:after="0"/>
              <w:jc w:val="center"/>
              <w:rPr>
                <w:b/>
                <w:caps/>
                <w:noProof/>
              </w:rPr>
            </w:pPr>
            <w:r>
              <w:rPr>
                <w:b/>
                <w:caps/>
                <w:noProof/>
              </w:rPr>
              <w:t>X</w:t>
            </w: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77777777" w:rsidR="001E41F3" w:rsidRDefault="00145D43">
            <w:pPr>
              <w:pStyle w:val="CRCoverPage"/>
              <w:spacing w:after="0"/>
              <w:ind w:left="99"/>
              <w:rPr>
                <w:noProof/>
              </w:rPr>
            </w:pPr>
            <w:r>
              <w:rPr>
                <w:noProof/>
              </w:rPr>
              <w:t xml:space="preserve">TS/TR ... CR ... </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C47681E" w14:textId="77777777" w:rsidR="001E41F3" w:rsidRDefault="001E41F3">
            <w:pPr>
              <w:pStyle w:val="CRCoverPage"/>
              <w:spacing w:after="0"/>
              <w:ind w:left="100"/>
              <w:rPr>
                <w:noProof/>
              </w:rPr>
            </w:pPr>
          </w:p>
        </w:tc>
      </w:tr>
    </w:tbl>
    <w:p w14:paraId="1EBD22FE" w14:textId="77777777" w:rsidR="00CD1F03" w:rsidRDefault="00CD1F03" w:rsidP="004C0E63">
      <w:pPr>
        <w:pStyle w:val="Heading2"/>
      </w:pPr>
      <w:bookmarkStart w:id="2" w:name="_Toc535263164"/>
      <w:bookmarkStart w:id="3" w:name="_Ref491553850"/>
    </w:p>
    <w:p w14:paraId="2BC696A7" w14:textId="77777777" w:rsidR="00CD1F03" w:rsidRDefault="00CD1F03">
      <w:pPr>
        <w:spacing w:after="0"/>
        <w:rPr>
          <w:rFonts w:ascii="Arial" w:hAnsi="Arial"/>
          <w:sz w:val="32"/>
        </w:rPr>
      </w:pPr>
      <w:r>
        <w:br w:type="page"/>
      </w:r>
    </w:p>
    <w:p w14:paraId="38160B82" w14:textId="58F435F3" w:rsidR="004C0E63" w:rsidRPr="00B916EC" w:rsidRDefault="004C0E63" w:rsidP="004C0E63">
      <w:pPr>
        <w:pStyle w:val="Heading2"/>
      </w:pPr>
      <w:r w:rsidRPr="00B916EC">
        <w:lastRenderedPageBreak/>
        <w:t>7.1</w:t>
      </w:r>
      <w:r w:rsidRPr="00B916EC">
        <w:tab/>
        <w:t>Physical uplink shared channel</w:t>
      </w:r>
      <w:bookmarkEnd w:id="2"/>
    </w:p>
    <w:bookmarkEnd w:id="3"/>
    <w:p w14:paraId="40C439EA" w14:textId="72117E19" w:rsidR="004C0E63" w:rsidRPr="00B916EC" w:rsidRDefault="004C0E63" w:rsidP="004C0E63">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0D5C6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14.25pt" o:ole="">
            <v:imagedata r:id="rId12" o:title=""/>
          </v:shape>
          <o:OLEObject Type="Embed" ProgID="Equation.3" ShapeID="_x0000_i1025" DrawAspect="Content" ObjectID="_1611754930" r:id="rId13"/>
        </w:object>
      </w:r>
      <w:r>
        <w:rPr>
          <w:iCs/>
        </w:rPr>
        <w:t xml:space="preserve">, as described in Subclause 12, of </w:t>
      </w:r>
      <w:r w:rsidRPr="00B916EC">
        <w:t xml:space="preserve">carrier </w:t>
      </w:r>
      <w:r w:rsidRPr="00B916EC">
        <w:rPr>
          <w:iCs/>
          <w:position w:val="-10"/>
        </w:rPr>
        <w:object w:dxaOrig="220" w:dyaOrig="279" w14:anchorId="2DD7E500">
          <v:shape id="_x0000_i1026" type="#_x0000_t75" style="width:14.25pt;height:14.25pt" o:ole="">
            <v:imagedata r:id="rId14" o:title=""/>
          </v:shape>
          <o:OLEObject Type="Embed" ProgID="Equation.3" ShapeID="_x0000_i1026" DrawAspect="Content" ObjectID="_1611754931" r:id="rId15"/>
        </w:object>
      </w:r>
      <w:r w:rsidRPr="00B916EC">
        <w:rPr>
          <w:iCs/>
        </w:rPr>
        <w:t xml:space="preserve"> of </w:t>
      </w:r>
      <w:r w:rsidRPr="00B916EC">
        <w:t xml:space="preserve">serving cell </w:t>
      </w:r>
      <w:r w:rsidRPr="00B916EC">
        <w:rPr>
          <w:iCs/>
          <w:position w:val="-6"/>
        </w:rPr>
        <w:object w:dxaOrig="160" w:dyaOrig="200" w14:anchorId="4E79060B">
          <v:shape id="_x0000_i1027" type="#_x0000_t75" style="width:10.05pt;height:12.55pt" o:ole="">
            <v:imagedata r:id="rId16" o:title=""/>
          </v:shape>
          <o:OLEObject Type="Embed" ProgID="Equation.3" ShapeID="_x0000_i1027" DrawAspect="Content" ObjectID="_1611754932" r:id="rId17"/>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3E9B40F">
          <v:shape id="_x0000_i1028" type="#_x0000_t75" style="width:86.25pt;height:18.4pt" o:ole="">
            <v:imagedata r:id="rId18" o:title=""/>
          </v:shape>
          <o:OLEObject Type="Embed" ProgID="Equation.3" ShapeID="_x0000_i1028" DrawAspect="Content" ObjectID="_1611754933" r:id="rId19"/>
        </w:object>
      </w:r>
      <w:r w:rsidRPr="00B916EC">
        <w:rPr>
          <w:iCs/>
        </w:rPr>
        <w:t xml:space="preserve"> of the </w:t>
      </w:r>
      <w:r w:rsidRPr="00B916EC">
        <w:rPr>
          <w:lang w:eastAsia="zh-CN"/>
        </w:rPr>
        <w:t xml:space="preserve">transmit power </w:t>
      </w:r>
      <w:r w:rsidRPr="00B916EC">
        <w:rPr>
          <w:iCs/>
          <w:position w:val="-12"/>
        </w:rPr>
        <w:object w:dxaOrig="1660" w:dyaOrig="320" w14:anchorId="07AD51AF">
          <v:shape id="_x0000_i1029" type="#_x0000_t75" style="width:86.25pt;height:16.75pt" o:ole="">
            <v:imagedata r:id="rId20" o:title=""/>
          </v:shape>
          <o:OLEObject Type="Embed" ProgID="Equation.3" ShapeID="_x0000_i1029" DrawAspect="Content" ObjectID="_1611754934" r:id="rId21"/>
        </w:object>
      </w:r>
      <w:r>
        <w:rPr>
          <w:iCs/>
        </w:rPr>
        <w:t xml:space="preserve">, </w:t>
      </w:r>
      <w:r w:rsidRPr="00B916EC">
        <w:rPr>
          <w:iCs/>
        </w:rPr>
        <w:t>with parameters as defined in Subclause</w:t>
      </w:r>
      <w:r>
        <w:rPr>
          <w:iCs/>
        </w:rPr>
        <w:t xml:space="preserve"> 7.1.1</w:t>
      </w:r>
      <w:r w:rsidRPr="00C6383D">
        <w:rPr>
          <w:iCs/>
        </w:rPr>
        <w:t xml:space="preserve">. If </w:t>
      </w:r>
      <w:r w:rsidRPr="00C6383D">
        <w:rPr>
          <w:lang w:val="en-AU"/>
        </w:rPr>
        <w:t xml:space="preserve">the PUSCH transmission is scheduled by </w:t>
      </w:r>
      <w:r>
        <w:rPr>
          <w:lang w:val="en-AU"/>
        </w:rPr>
        <w:t xml:space="preserve">a </w:t>
      </w:r>
      <w:r w:rsidRPr="00C6383D">
        <w:rPr>
          <w:lang w:val="en-AU"/>
        </w:rPr>
        <w:t xml:space="preserve">DCI format 0_1 and when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ins w:id="4" w:author="Ericsson" w:date="2019-02-15T15:14:00Z">
        <w:r w:rsidR="008B0CA7">
          <w:rPr>
            <w:lang w:val="en-AU"/>
          </w:rPr>
          <w:t xml:space="preserve"> </w:t>
        </w:r>
      </w:ins>
      <w:ins w:id="5" w:author="Ericsson" w:date="2019-02-15T15:33:00Z">
        <w:r w:rsidR="00A831E6">
          <w:rPr>
            <w:lang w:val="en-AU"/>
          </w:rPr>
          <w:t xml:space="preserve">and an SRS resource </w:t>
        </w:r>
      </w:ins>
      <w:ins w:id="6" w:author="Ericsson" w:date="2019-02-15T15:54:00Z">
        <w:r w:rsidR="00DF65A5">
          <w:rPr>
            <w:lang w:val="en-AU"/>
          </w:rPr>
          <w:t xml:space="preserve">that has more </w:t>
        </w:r>
      </w:ins>
      <w:ins w:id="7" w:author="Ericsson" w:date="2019-02-15T15:35:00Z">
        <w:r w:rsidR="000C4181">
          <w:rPr>
            <w:lang w:val="en-AU"/>
          </w:rPr>
          <w:t>than one port</w:t>
        </w:r>
      </w:ins>
      <w:ins w:id="8" w:author="Ericsson" w:date="2019-02-15T15:52:00Z">
        <w:r w:rsidR="000C4181">
          <w:rPr>
            <w:lang w:val="en-AU"/>
          </w:rPr>
          <w:t xml:space="preserve"> </w:t>
        </w:r>
      </w:ins>
      <w:ins w:id="9" w:author="Ericsson" w:date="2019-02-15T15:53:00Z">
        <w:r w:rsidR="000C4181">
          <w:rPr>
            <w:lang w:val="en-AU"/>
          </w:rPr>
          <w:t xml:space="preserve">is </w:t>
        </w:r>
      </w:ins>
      <w:ins w:id="10" w:author="Ericsson" w:date="2019-02-15T15:34:00Z">
        <w:r w:rsidR="00A831E6">
          <w:rPr>
            <w:lang w:val="en-AU"/>
          </w:rPr>
          <w:t xml:space="preserve">in an </w:t>
        </w:r>
        <w:r w:rsidR="00A831E6" w:rsidRPr="008B0CA7">
          <w:rPr>
            <w:i/>
            <w:lang w:val="en-AU"/>
          </w:rPr>
          <w:t>SRS-</w:t>
        </w:r>
        <w:proofErr w:type="spellStart"/>
        <w:r w:rsidR="00A831E6" w:rsidRPr="008B0CA7">
          <w:rPr>
            <w:i/>
            <w:lang w:val="en-AU"/>
          </w:rPr>
          <w:t>ResourceSet</w:t>
        </w:r>
        <w:proofErr w:type="spellEnd"/>
        <w:r w:rsidR="00A831E6" w:rsidRPr="008B0CA7">
          <w:rPr>
            <w:lang w:val="en-AU"/>
          </w:rPr>
          <w:t xml:space="preserve"> with </w:t>
        </w:r>
        <w:bookmarkStart w:id="11" w:name="_GoBack"/>
        <w:r w:rsidR="00A831E6" w:rsidRPr="00C223C2">
          <w:rPr>
            <w:i/>
            <w:lang w:val="en-AU"/>
          </w:rPr>
          <w:t>usage</w:t>
        </w:r>
        <w:bookmarkEnd w:id="11"/>
        <w:r w:rsidR="00A831E6" w:rsidRPr="008B0CA7">
          <w:rPr>
            <w:lang w:val="en-AU"/>
          </w:rPr>
          <w:t xml:space="preserve"> set to 'codebook'</w:t>
        </w:r>
      </w:ins>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65660F5E" w14:textId="60A27516" w:rsidR="00DE7DE5" w:rsidRPr="00B916EC" w:rsidRDefault="00DE7DE5" w:rsidP="004C0E63">
      <w:pPr>
        <w:pStyle w:val="CRCoverPage"/>
        <w:spacing w:after="0"/>
        <w:rPr>
          <w:lang w:val="x-none"/>
        </w:rPr>
      </w:pPr>
    </w:p>
    <w:sectPr w:rsidR="00DE7DE5" w:rsidRPr="00B916EC" w:rsidSect="005E4B3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76825" w14:textId="77777777" w:rsidR="005E4B35" w:rsidRDefault="005E4B35">
      <w:r>
        <w:separator/>
      </w:r>
    </w:p>
  </w:endnote>
  <w:endnote w:type="continuationSeparator" w:id="0">
    <w:p w14:paraId="0C476826" w14:textId="77777777" w:rsidR="005E4B35" w:rsidRDefault="005E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5E4B35" w:rsidRDefault="005E4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76823" w14:textId="77777777" w:rsidR="005E4B35" w:rsidRDefault="005E4B35">
      <w:r>
        <w:separator/>
      </w:r>
    </w:p>
  </w:footnote>
  <w:footnote w:type="continuationSeparator" w:id="0">
    <w:p w14:paraId="0C476824" w14:textId="77777777" w:rsidR="005E4B35" w:rsidRDefault="005E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5E4B35" w:rsidRDefault="005E4B3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5E4B35" w:rsidRDefault="005E4B3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8B06D2"/>
    <w:multiLevelType w:val="hybridMultilevel"/>
    <w:tmpl w:val="CD48BFAC"/>
    <w:lvl w:ilvl="0" w:tplc="04090017">
      <w:start w:val="1"/>
      <w:numFmt w:val="lowerLetter"/>
      <w:lvlText w:val="%1)"/>
      <w:lvlJc w:val="left"/>
      <w:pPr>
        <w:tabs>
          <w:tab w:val="num" w:pos="720"/>
        </w:tabs>
        <w:ind w:left="720" w:hanging="360"/>
      </w:pPr>
      <w:rPr>
        <w:rFonts w:hint="default"/>
      </w:rPr>
    </w:lvl>
    <w:lvl w:ilvl="1" w:tplc="76842BB0">
      <w:start w:val="1"/>
      <w:numFmt w:val="lowerLetter"/>
      <w:lvlText w:val="%2)"/>
      <w:lvlJc w:val="left"/>
      <w:pPr>
        <w:tabs>
          <w:tab w:val="num" w:pos="1440"/>
        </w:tabs>
        <w:ind w:left="1440" w:hanging="360"/>
      </w:pPr>
    </w:lvl>
    <w:lvl w:ilvl="2" w:tplc="59A485CC" w:tentative="1">
      <w:start w:val="1"/>
      <w:numFmt w:val="bullet"/>
      <w:lvlText w:val="•"/>
      <w:lvlJc w:val="left"/>
      <w:pPr>
        <w:tabs>
          <w:tab w:val="num" w:pos="2160"/>
        </w:tabs>
        <w:ind w:left="2160" w:hanging="360"/>
      </w:pPr>
      <w:rPr>
        <w:rFonts w:ascii="Arial" w:hAnsi="Arial" w:hint="default"/>
      </w:rPr>
    </w:lvl>
    <w:lvl w:ilvl="3" w:tplc="5322D714" w:tentative="1">
      <w:start w:val="1"/>
      <w:numFmt w:val="bullet"/>
      <w:lvlText w:val="•"/>
      <w:lvlJc w:val="left"/>
      <w:pPr>
        <w:tabs>
          <w:tab w:val="num" w:pos="2880"/>
        </w:tabs>
        <w:ind w:left="2880" w:hanging="360"/>
      </w:pPr>
      <w:rPr>
        <w:rFonts w:ascii="Arial" w:hAnsi="Arial" w:hint="default"/>
      </w:rPr>
    </w:lvl>
    <w:lvl w:ilvl="4" w:tplc="BACCBE68" w:tentative="1">
      <w:start w:val="1"/>
      <w:numFmt w:val="bullet"/>
      <w:lvlText w:val="•"/>
      <w:lvlJc w:val="left"/>
      <w:pPr>
        <w:tabs>
          <w:tab w:val="num" w:pos="3600"/>
        </w:tabs>
        <w:ind w:left="3600" w:hanging="360"/>
      </w:pPr>
      <w:rPr>
        <w:rFonts w:ascii="Arial" w:hAnsi="Arial" w:hint="default"/>
      </w:rPr>
    </w:lvl>
    <w:lvl w:ilvl="5" w:tplc="3B5CC2EA" w:tentative="1">
      <w:start w:val="1"/>
      <w:numFmt w:val="bullet"/>
      <w:lvlText w:val="•"/>
      <w:lvlJc w:val="left"/>
      <w:pPr>
        <w:tabs>
          <w:tab w:val="num" w:pos="4320"/>
        </w:tabs>
        <w:ind w:left="4320" w:hanging="360"/>
      </w:pPr>
      <w:rPr>
        <w:rFonts w:ascii="Arial" w:hAnsi="Arial" w:hint="default"/>
      </w:rPr>
    </w:lvl>
    <w:lvl w:ilvl="6" w:tplc="2E8E562A" w:tentative="1">
      <w:start w:val="1"/>
      <w:numFmt w:val="bullet"/>
      <w:lvlText w:val="•"/>
      <w:lvlJc w:val="left"/>
      <w:pPr>
        <w:tabs>
          <w:tab w:val="num" w:pos="5040"/>
        </w:tabs>
        <w:ind w:left="5040" w:hanging="360"/>
      </w:pPr>
      <w:rPr>
        <w:rFonts w:ascii="Arial" w:hAnsi="Arial" w:hint="default"/>
      </w:rPr>
    </w:lvl>
    <w:lvl w:ilvl="7" w:tplc="E53E0D2C" w:tentative="1">
      <w:start w:val="1"/>
      <w:numFmt w:val="bullet"/>
      <w:lvlText w:val="•"/>
      <w:lvlJc w:val="left"/>
      <w:pPr>
        <w:tabs>
          <w:tab w:val="num" w:pos="5760"/>
        </w:tabs>
        <w:ind w:left="5760" w:hanging="360"/>
      </w:pPr>
      <w:rPr>
        <w:rFonts w:ascii="Arial" w:hAnsi="Arial" w:hint="default"/>
      </w:rPr>
    </w:lvl>
    <w:lvl w:ilvl="8" w:tplc="8D00D0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C29D8"/>
    <w:multiLevelType w:val="hybridMultilevel"/>
    <w:tmpl w:val="FAC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0"/>
  </w:num>
  <w:num w:numId="3">
    <w:abstractNumId w:val="15"/>
  </w:num>
  <w:num w:numId="4">
    <w:abstractNumId w:val="25"/>
  </w:num>
  <w:num w:numId="5">
    <w:abstractNumId w:val="16"/>
  </w:num>
  <w:num w:numId="6">
    <w:abstractNumId w:val="13"/>
  </w:num>
  <w:num w:numId="7">
    <w:abstractNumId w:val="3"/>
  </w:num>
  <w:num w:numId="8">
    <w:abstractNumId w:val="23"/>
  </w:num>
  <w:num w:numId="9">
    <w:abstractNumId w:val="11"/>
  </w:num>
  <w:num w:numId="10">
    <w:abstractNumId w:val="20"/>
  </w:num>
  <w:num w:numId="11">
    <w:abstractNumId w:val="14"/>
  </w:num>
  <w:num w:numId="12">
    <w:abstractNumId w:val="6"/>
  </w:num>
  <w:num w:numId="13">
    <w:abstractNumId w:val="1"/>
  </w:num>
  <w:num w:numId="14">
    <w:abstractNumId w:val="2"/>
  </w:num>
  <w:num w:numId="15">
    <w:abstractNumId w:val="22"/>
  </w:num>
  <w:num w:numId="16">
    <w:abstractNumId w:val="0"/>
  </w:num>
  <w:num w:numId="17">
    <w:abstractNumId w:val="17"/>
  </w:num>
  <w:num w:numId="18">
    <w:abstractNumId w:val="18"/>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21"/>
  </w:num>
  <w:num w:numId="26">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0F1"/>
    <w:rsid w:val="000A6394"/>
    <w:rsid w:val="000B7FED"/>
    <w:rsid w:val="000C038A"/>
    <w:rsid w:val="000C4181"/>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4482"/>
    <w:rsid w:val="002D1B97"/>
    <w:rsid w:val="002D2ABB"/>
    <w:rsid w:val="002E2BC8"/>
    <w:rsid w:val="00305409"/>
    <w:rsid w:val="003609EF"/>
    <w:rsid w:val="0036231A"/>
    <w:rsid w:val="00374DD4"/>
    <w:rsid w:val="003B24BA"/>
    <w:rsid w:val="003E1A36"/>
    <w:rsid w:val="00410371"/>
    <w:rsid w:val="004242F1"/>
    <w:rsid w:val="004B75B7"/>
    <w:rsid w:val="004C0E63"/>
    <w:rsid w:val="004D72A2"/>
    <w:rsid w:val="0051580D"/>
    <w:rsid w:val="00547111"/>
    <w:rsid w:val="00592D74"/>
    <w:rsid w:val="005E2C44"/>
    <w:rsid w:val="005E4B35"/>
    <w:rsid w:val="006162ED"/>
    <w:rsid w:val="00621188"/>
    <w:rsid w:val="006257ED"/>
    <w:rsid w:val="00695808"/>
    <w:rsid w:val="006B46FB"/>
    <w:rsid w:val="006E21FB"/>
    <w:rsid w:val="00724F9A"/>
    <w:rsid w:val="007709DC"/>
    <w:rsid w:val="007872DF"/>
    <w:rsid w:val="00792342"/>
    <w:rsid w:val="007977A8"/>
    <w:rsid w:val="007B512A"/>
    <w:rsid w:val="007C2097"/>
    <w:rsid w:val="007D6A07"/>
    <w:rsid w:val="007F7259"/>
    <w:rsid w:val="008040A8"/>
    <w:rsid w:val="00821305"/>
    <w:rsid w:val="008279FA"/>
    <w:rsid w:val="008626E7"/>
    <w:rsid w:val="00870EE7"/>
    <w:rsid w:val="00874EBD"/>
    <w:rsid w:val="0088250B"/>
    <w:rsid w:val="008A45A6"/>
    <w:rsid w:val="008B0CA7"/>
    <w:rsid w:val="008D5D31"/>
    <w:rsid w:val="008F686C"/>
    <w:rsid w:val="009148DE"/>
    <w:rsid w:val="009334DD"/>
    <w:rsid w:val="00954FD7"/>
    <w:rsid w:val="009777D9"/>
    <w:rsid w:val="00991B88"/>
    <w:rsid w:val="009A5753"/>
    <w:rsid w:val="009A579D"/>
    <w:rsid w:val="009E3297"/>
    <w:rsid w:val="009F734F"/>
    <w:rsid w:val="009F7687"/>
    <w:rsid w:val="00A246B6"/>
    <w:rsid w:val="00A47E70"/>
    <w:rsid w:val="00A50CF0"/>
    <w:rsid w:val="00A7671C"/>
    <w:rsid w:val="00A831E6"/>
    <w:rsid w:val="00AA2CBC"/>
    <w:rsid w:val="00AA532F"/>
    <w:rsid w:val="00AC5820"/>
    <w:rsid w:val="00AD1CD8"/>
    <w:rsid w:val="00AD4552"/>
    <w:rsid w:val="00AF2528"/>
    <w:rsid w:val="00B04103"/>
    <w:rsid w:val="00B258BB"/>
    <w:rsid w:val="00B67B97"/>
    <w:rsid w:val="00B90F25"/>
    <w:rsid w:val="00B92620"/>
    <w:rsid w:val="00B968C8"/>
    <w:rsid w:val="00BA3EC5"/>
    <w:rsid w:val="00BA51D9"/>
    <w:rsid w:val="00BB5DFC"/>
    <w:rsid w:val="00BD279D"/>
    <w:rsid w:val="00BD6BB8"/>
    <w:rsid w:val="00C17B19"/>
    <w:rsid w:val="00C223C2"/>
    <w:rsid w:val="00C41549"/>
    <w:rsid w:val="00C66BA2"/>
    <w:rsid w:val="00C90D54"/>
    <w:rsid w:val="00C95985"/>
    <w:rsid w:val="00CC5026"/>
    <w:rsid w:val="00CC68D0"/>
    <w:rsid w:val="00CD1F03"/>
    <w:rsid w:val="00D03F9A"/>
    <w:rsid w:val="00D06D51"/>
    <w:rsid w:val="00D11B89"/>
    <w:rsid w:val="00D24991"/>
    <w:rsid w:val="00D50255"/>
    <w:rsid w:val="00D90DEA"/>
    <w:rsid w:val="00DE34CF"/>
    <w:rsid w:val="00DE7297"/>
    <w:rsid w:val="00DE7DE5"/>
    <w:rsid w:val="00DF04E7"/>
    <w:rsid w:val="00DF65A5"/>
    <w:rsid w:val="00E13F3D"/>
    <w:rsid w:val="00E34898"/>
    <w:rsid w:val="00EA1779"/>
    <w:rsid w:val="00EB09B7"/>
    <w:rsid w:val="00EE7D7C"/>
    <w:rsid w:val="00F00849"/>
    <w:rsid w:val="00F25D98"/>
    <w:rsid w:val="00F300FB"/>
    <w:rsid w:val="00F56743"/>
    <w:rsid w:val="00FA0D89"/>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uiPriority w:val="99"/>
    <w:qFormat/>
    <w:rsid w:val="00DE7DE5"/>
    <w:rPr>
      <w:rFonts w:ascii="Times New Roman" w:hAnsi="Times New Roman"/>
      <w:lang w:val="en-GB" w:eastAsia="en-US"/>
    </w:rPr>
  </w:style>
  <w:style w:type="character" w:customStyle="1" w:styleId="CommentSubjectChar">
    <w:name w:val="Comment Subject Char"/>
    <w:link w:val="CommentSubject"/>
    <w:uiPriority w:val="99"/>
    <w:rsid w:val="00DE7DE5"/>
    <w:rPr>
      <w:rFonts w:ascii="Times New Roman" w:hAnsi="Times New Roman"/>
      <w:b/>
      <w:bCs/>
      <w:lang w:val="en-GB" w:eastAsia="en-US"/>
    </w:rPr>
  </w:style>
  <w:style w:type="character" w:customStyle="1" w:styleId="BalloonTextChar">
    <w:name w:val="Balloon Text Char"/>
    <w:link w:val="BalloonText"/>
    <w:uiPriority w:val="99"/>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3"/>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4"/>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uiPriority w:val="9"/>
    <w:rsid w:val="00DE7DE5"/>
    <w:rPr>
      <w:rFonts w:ascii="Arial" w:hAnsi="Arial"/>
      <w:lang w:val="en-GB" w:eastAsia="en-US"/>
    </w:rPr>
  </w:style>
  <w:style w:type="character" w:customStyle="1" w:styleId="Heading7Char">
    <w:name w:val="Heading 7 Char"/>
    <w:link w:val="Heading7"/>
    <w:uiPriority w:val="9"/>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uiPriority w:val="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uiPriority w:val="99"/>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2"/>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4"/>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5"/>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uiPriority w:val="22"/>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6"/>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21"/>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20"/>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2"/>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3"/>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28"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0733C9-613F-407F-8C59-D6582815FA3E}">
  <ds:schemaRefs>
    <ds:schemaRef ds:uri="http://schemas.openxmlformats.org/officeDocument/2006/bibliography"/>
  </ds:schemaRefs>
</ds:datastoreItem>
</file>

<file path=customXml/itemProps2.xml><?xml version="1.0" encoding="utf-8"?>
<ds:datastoreItem xmlns:ds="http://schemas.openxmlformats.org/officeDocument/2006/customXml" ds:itemID="{CD71CDFE-B18D-49B5-8370-A23168106AE5}"/>
</file>

<file path=customXml/itemProps3.xml><?xml version="1.0" encoding="utf-8"?>
<ds:datastoreItem xmlns:ds="http://schemas.openxmlformats.org/officeDocument/2006/customXml" ds:itemID="{28667DE0-B6E8-4664-B63F-5CB358B35116}"/>
</file>

<file path=customXml/itemProps4.xml><?xml version="1.0" encoding="utf-8"?>
<ds:datastoreItem xmlns:ds="http://schemas.openxmlformats.org/officeDocument/2006/customXml" ds:itemID="{0E8F9DF8-C3A9-4725-976A-689589169842}"/>
</file>

<file path=docProps/app.xml><?xml version="1.0" encoding="utf-8"?>
<Properties xmlns="http://schemas.openxmlformats.org/officeDocument/2006/extended-properties" xmlns:vt="http://schemas.openxmlformats.org/officeDocument/2006/docPropsVTypes">
  <Template>3gpp_70</Template>
  <TotalTime>1104</TotalTime>
  <Pages>2</Pages>
  <Words>482</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1900-01-01T06:00:00Z</cp:lastPrinted>
  <dcterms:created xsi:type="dcterms:W3CDTF">2015-08-19T09:34:00Z</dcterms:created>
  <dcterms:modified xsi:type="dcterms:W3CDTF">2019-02-15T21:58:00Z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